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E0528" w14:textId="54EA6F0F" w:rsidR="008B6911" w:rsidRPr="008B6911" w:rsidRDefault="008B6911" w:rsidP="008B6911">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8B6911">
        <w:rPr>
          <w:rFonts w:cs="Arial"/>
          <w:sz w:val="22"/>
          <w:szCs w:val="22"/>
          <w:lang w:val="sv-SE"/>
        </w:rPr>
        <w:t>S3-25</w:t>
      </w:r>
      <w:r w:rsidR="00944069">
        <w:rPr>
          <w:rFonts w:cs="Arial"/>
          <w:sz w:val="22"/>
          <w:szCs w:val="22"/>
          <w:lang w:val="sv-SE"/>
        </w:rPr>
        <w:t>2239</w:t>
      </w:r>
    </w:p>
    <w:p w14:paraId="51CC9681" w14:textId="60589A3C" w:rsidR="003A7B2F" w:rsidRDefault="008B6911" w:rsidP="008B6911">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F704B" w:rsidR="001E41F3" w:rsidRPr="00410371" w:rsidRDefault="003668DB" w:rsidP="00E13F3D">
            <w:pPr>
              <w:pStyle w:val="CRCoverPage"/>
              <w:spacing w:after="0"/>
              <w:jc w:val="right"/>
              <w:rPr>
                <w:b/>
                <w:noProof/>
                <w:sz w:val="28"/>
              </w:rPr>
            </w:pPr>
            <w:fldSimple w:instr=" DOCPROPERTY  Spec#  \* MERGEFORMAT ">
              <w:r>
                <w:rPr>
                  <w:b/>
                  <w:noProof/>
                  <w:sz w:val="28"/>
                </w:rPr>
                <w:t>33.</w:t>
              </w:r>
              <w:r w:rsidR="008A3FBB">
                <w:rPr>
                  <w:b/>
                  <w:noProof/>
                  <w:sz w:val="28"/>
                </w:rPr>
                <w:t>700-</w:t>
              </w:r>
              <w:r>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436A0" w:rsidR="001E41F3" w:rsidRPr="00410371" w:rsidRDefault="00944069" w:rsidP="00547111">
            <w:pPr>
              <w:pStyle w:val="CRCoverPage"/>
              <w:spacing w:after="0"/>
              <w:rPr>
                <w:noProof/>
              </w:rPr>
            </w:pPr>
            <w:fldSimple w:instr=" DOCPROPERTY  Cr#  \* MERGEFORMAT ">
              <w:r>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4B5F4" w:rsidR="001E41F3" w:rsidRPr="00410371" w:rsidRDefault="003668D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30939" w:rsidR="001E41F3" w:rsidRPr="00410371" w:rsidRDefault="003668DB">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BAB20C" w:rsidR="00F25D98" w:rsidRDefault="003668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5A940" w:rsidR="00F25D98" w:rsidRDefault="003668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BCC54" w:rsidR="001E41F3" w:rsidRDefault="00C031E8">
            <w:pPr>
              <w:pStyle w:val="CRCoverPage"/>
              <w:spacing w:after="0"/>
              <w:ind w:left="100"/>
              <w:rPr>
                <w:noProof/>
              </w:rPr>
            </w:pPr>
            <w:r w:rsidRPr="00C031E8">
              <w:rPr>
                <w:noProof/>
              </w:rPr>
              <w:t xml:space="preserve">Miscellaneous </w:t>
            </w:r>
            <w:r w:rsidR="00646C13">
              <w:rPr>
                <w:noProof/>
              </w:rPr>
              <w:t>updates in introductionary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71621" w:rsidR="001E41F3" w:rsidRDefault="008A3FBB">
            <w:pPr>
              <w:pStyle w:val="CRCoverPage"/>
              <w:spacing w:after="0"/>
              <w:ind w:left="100"/>
              <w:rPr>
                <w:noProof/>
              </w:rPr>
            </w:pPr>
            <w:r>
              <w:rPr>
                <w:noProof/>
              </w:rPr>
              <w:t xml:space="preserve">Xiaomi, </w:t>
            </w:r>
            <w:r w:rsidR="003668DB">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B5CBF" w:rsidR="001E41F3" w:rsidRDefault="008A3FBB">
            <w:pPr>
              <w:pStyle w:val="CRCoverPage"/>
              <w:spacing w:after="0"/>
              <w:ind w:left="100"/>
              <w:rPr>
                <w:noProof/>
              </w:rPr>
            </w:pPr>
            <w:r>
              <w:t>FS_</w:t>
            </w:r>
            <w:r w:rsidR="00646C13">
              <w:t>CAPIF_P</w:t>
            </w:r>
            <w:r>
              <w:t>h</w:t>
            </w:r>
            <w:r w:rsidR="00646C13">
              <w:t>3</w:t>
            </w:r>
            <w:r w:rsidR="00DD7F24">
              <w:t>-</w:t>
            </w:r>
            <w:r w:rsidR="00646C13">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C08CF" w:rsidR="001E41F3" w:rsidRDefault="004D5235">
            <w:pPr>
              <w:pStyle w:val="CRCoverPage"/>
              <w:spacing w:after="0"/>
              <w:ind w:left="100"/>
              <w:rPr>
                <w:noProof/>
              </w:rPr>
            </w:pPr>
            <w:r>
              <w:t>202</w:t>
            </w:r>
            <w:r w:rsidR="0044069F">
              <w:t>5</w:t>
            </w:r>
            <w:r>
              <w:t>-</w:t>
            </w:r>
            <w:r w:rsidR="003668DB">
              <w:t>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E8CC7" w:rsidR="001E41F3" w:rsidRDefault="003668D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B2F9E" w:rsidR="001E41F3" w:rsidRDefault="004D5235">
            <w:pPr>
              <w:pStyle w:val="CRCoverPage"/>
              <w:spacing w:after="0"/>
              <w:ind w:left="100"/>
              <w:rPr>
                <w:noProof/>
              </w:rPr>
            </w:pPr>
            <w:r>
              <w:t>Rel-</w:t>
            </w:r>
            <w:r w:rsidR="003668D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D569B" w:rsidR="001E41F3" w:rsidRDefault="00C031E8">
            <w:pPr>
              <w:pStyle w:val="CRCoverPage"/>
              <w:spacing w:after="0"/>
              <w:ind w:left="100"/>
              <w:rPr>
                <w:noProof/>
              </w:rPr>
            </w:pPr>
            <w:r>
              <w:rPr>
                <w:noProof/>
              </w:rPr>
              <w:t>Update of scope needed, removal of 3GPP in references,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2D8491" w:rsidR="001E41F3" w:rsidRDefault="00C031E8">
            <w:pPr>
              <w:pStyle w:val="CRCoverPage"/>
              <w:spacing w:after="0"/>
              <w:ind w:left="100"/>
              <w:rPr>
                <w:noProof/>
              </w:rPr>
            </w:pPr>
            <w:r>
              <w:rPr>
                <w:noProof/>
              </w:rPr>
              <w:t>Updated scope and corrections</w:t>
            </w:r>
            <w:r w:rsidR="00FF16F9">
              <w:rPr>
                <w:noProof/>
              </w:rPr>
              <w:t xml:space="preserve"> in introductionalry part and key issue part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A3B4F" w:rsidR="001E41F3" w:rsidRDefault="00C031E8">
            <w:pPr>
              <w:pStyle w:val="CRCoverPage"/>
              <w:spacing w:after="0"/>
              <w:ind w:left="100"/>
              <w:rPr>
                <w:noProof/>
              </w:rPr>
            </w:pPr>
            <w:r>
              <w:rPr>
                <w:noProof/>
              </w:rPr>
              <w:t>Incomplete scope, no alignment with conventions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F220D" w:rsidR="001E41F3" w:rsidRDefault="00C031E8">
            <w:pPr>
              <w:pStyle w:val="CRCoverPage"/>
              <w:spacing w:after="0"/>
              <w:ind w:left="100"/>
              <w:rPr>
                <w:noProof/>
              </w:rPr>
            </w:pPr>
            <w:r>
              <w:rPr>
                <w:noProof/>
              </w:rPr>
              <w:t>1</w:t>
            </w:r>
            <w:r w:rsidR="00BA4D6C">
              <w:rPr>
                <w:noProof/>
              </w:rPr>
              <w:t>, 3.1, 3.3, 4.2</w:t>
            </w:r>
            <w:r w:rsidR="00FF16F9">
              <w:rPr>
                <w:noProof/>
              </w:rPr>
              <w:t>,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A3A026F" w14:textId="77777777" w:rsidR="001E41F3" w:rsidRDefault="001E41F3">
      <w:pPr>
        <w:rPr>
          <w:noProof/>
        </w:rPr>
      </w:pPr>
    </w:p>
    <w:p w14:paraId="5297286B" w14:textId="77777777" w:rsidR="00E40CDE" w:rsidRDefault="00E40CDE">
      <w:pPr>
        <w:rPr>
          <w:noProof/>
        </w:rPr>
      </w:pPr>
    </w:p>
    <w:p w14:paraId="148DF414" w14:textId="34557F77" w:rsidR="00E40CDE" w:rsidRPr="00E40CDE" w:rsidRDefault="00E40CDE">
      <w:pPr>
        <w:rPr>
          <w:noProof/>
          <w:sz w:val="40"/>
          <w:szCs w:val="40"/>
        </w:rPr>
      </w:pPr>
      <w:r w:rsidRPr="00E40CDE">
        <w:rPr>
          <w:noProof/>
          <w:sz w:val="40"/>
          <w:szCs w:val="40"/>
        </w:rPr>
        <w:t>********* START OF CHANGES</w:t>
      </w:r>
    </w:p>
    <w:p w14:paraId="42A1F485" w14:textId="77777777" w:rsidR="00E40CDE" w:rsidRDefault="00E40CDE">
      <w:pPr>
        <w:rPr>
          <w:noProof/>
        </w:rPr>
      </w:pPr>
    </w:p>
    <w:p w14:paraId="67B9904E" w14:textId="77777777" w:rsidR="00E40CDE" w:rsidRPr="00D72C84" w:rsidRDefault="00E40CDE" w:rsidP="00E40CDE">
      <w:pPr>
        <w:pStyle w:val="Heading1"/>
        <w:rPr>
          <w:rFonts w:eastAsiaTheme="minorEastAsia"/>
        </w:rPr>
      </w:pPr>
      <w:bookmarkStart w:id="1" w:name="_Toc191910100"/>
      <w:bookmarkStart w:id="2" w:name="_Toc193795307"/>
      <w:r w:rsidRPr="00D72C84">
        <w:rPr>
          <w:rFonts w:eastAsiaTheme="minorEastAsia"/>
        </w:rPr>
        <w:t>1</w:t>
      </w:r>
      <w:r w:rsidRPr="00D72C84">
        <w:rPr>
          <w:rFonts w:eastAsiaTheme="minorEastAsia"/>
        </w:rPr>
        <w:tab/>
        <w:t>Scope</w:t>
      </w:r>
      <w:bookmarkEnd w:id="1"/>
      <w:bookmarkEnd w:id="2"/>
    </w:p>
    <w:p w14:paraId="54E1F8E5" w14:textId="77777777" w:rsidR="00E40CDE" w:rsidRPr="00D72C84" w:rsidRDefault="00E40CDE" w:rsidP="00E40CDE">
      <w:pPr>
        <w:rPr>
          <w:rFonts w:eastAsiaTheme="minorEastAsia"/>
        </w:rPr>
      </w:pPr>
      <w:bookmarkStart w:id="3" w:name="references"/>
      <w:bookmarkEnd w:id="3"/>
      <w:r w:rsidRPr="00D72C84">
        <w:rPr>
          <w:rFonts w:eastAsiaTheme="minorEastAsia"/>
        </w:rPr>
        <w:t xml:space="preserve">The present document investigates the security and privacy impacts of the procedures introduced in the study on CAPIF Phase 3. Specifically, it covers the following: </w:t>
      </w:r>
    </w:p>
    <w:p w14:paraId="7C164CFE" w14:textId="77777777" w:rsidR="00E40CDE" w:rsidRPr="00D72C84" w:rsidRDefault="00E40CDE" w:rsidP="00E40CDE">
      <w:pPr>
        <w:pStyle w:val="B1"/>
        <w:rPr>
          <w:rFonts w:eastAsiaTheme="minorEastAsia"/>
        </w:rPr>
      </w:pPr>
      <w:r w:rsidRPr="00D72C84">
        <w:rPr>
          <w:rFonts w:eastAsiaTheme="minorEastAsia"/>
        </w:rPr>
        <w:t>-</w:t>
      </w:r>
      <w:r w:rsidRPr="00D72C84">
        <w:rPr>
          <w:rFonts w:eastAsiaTheme="minorEastAsia"/>
        </w:rPr>
        <w:tab/>
        <w:t xml:space="preserve">Resource owner authorization </w:t>
      </w:r>
      <w:ins w:id="4" w:author="Nokia" w:date="2025-05-11T20:36:00Z" w16du:dateUtc="2025-05-11T18:36:00Z">
        <w:r>
          <w:rPr>
            <w:rFonts w:eastAsiaTheme="minorEastAsia"/>
          </w:rPr>
          <w:t xml:space="preserve">and revocation </w:t>
        </w:r>
      </w:ins>
      <w:r w:rsidRPr="00D72C84">
        <w:rPr>
          <w:rFonts w:eastAsiaTheme="minorEastAsia"/>
        </w:rPr>
        <w:t xml:space="preserve">management </w:t>
      </w:r>
    </w:p>
    <w:p w14:paraId="7E94AA60" w14:textId="77777777" w:rsidR="00E40CDE" w:rsidRPr="00D72C84" w:rsidRDefault="00E40CDE" w:rsidP="00E40CDE">
      <w:pPr>
        <w:pStyle w:val="B1"/>
        <w:rPr>
          <w:rFonts w:eastAsiaTheme="minorEastAsia"/>
        </w:rPr>
      </w:pPr>
      <w:r w:rsidRPr="00D72C84">
        <w:rPr>
          <w:rFonts w:eastAsiaTheme="minorEastAsia"/>
        </w:rPr>
        <w:lastRenderedPageBreak/>
        <w:t>-</w:t>
      </w:r>
      <w:r w:rsidRPr="00D72C84">
        <w:rPr>
          <w:rFonts w:eastAsiaTheme="minorEastAsia"/>
        </w:rPr>
        <w:tab/>
        <w:t>CAPIF interconnection security</w:t>
      </w:r>
    </w:p>
    <w:p w14:paraId="285919B1" w14:textId="77777777" w:rsidR="00E40CDE" w:rsidRPr="00D72C84" w:rsidRDefault="00E40CDE" w:rsidP="00E40CDE">
      <w:pPr>
        <w:pStyle w:val="B1"/>
        <w:rPr>
          <w:rFonts w:eastAsiaTheme="minorEastAsia"/>
        </w:rPr>
      </w:pPr>
      <w:r w:rsidRPr="00D72C84">
        <w:rPr>
          <w:rFonts w:eastAsiaTheme="minorEastAsia"/>
        </w:rPr>
        <w:t>-</w:t>
      </w:r>
      <w:r w:rsidRPr="00D72C84">
        <w:rPr>
          <w:rFonts w:eastAsiaTheme="minorEastAsia"/>
        </w:rPr>
        <w:tab/>
        <w:t>Authorizing API invoker on one UE accessing resources related to another UE</w:t>
      </w:r>
    </w:p>
    <w:p w14:paraId="7D3B55AB" w14:textId="77777777" w:rsidR="00E40CDE" w:rsidRPr="00D72C84" w:rsidRDefault="00E40CDE" w:rsidP="00E40CDE">
      <w:pPr>
        <w:pStyle w:val="B1"/>
        <w:rPr>
          <w:rFonts w:eastAsiaTheme="minorEastAsia"/>
        </w:rPr>
      </w:pPr>
      <w:r w:rsidRPr="00D72C84">
        <w:rPr>
          <w:rFonts w:eastAsiaTheme="minorEastAsia"/>
        </w:rPr>
        <w:t>-</w:t>
      </w:r>
      <w:r w:rsidRPr="00D72C84">
        <w:rPr>
          <w:rFonts w:eastAsiaTheme="minorEastAsia"/>
        </w:rPr>
        <w:tab/>
        <w:t>Nested API invocation</w:t>
      </w:r>
    </w:p>
    <w:p w14:paraId="68526E11" w14:textId="77777777" w:rsidR="00E40CDE" w:rsidRDefault="00E40CDE" w:rsidP="00E40CDE">
      <w:pPr>
        <w:pStyle w:val="B1"/>
        <w:rPr>
          <w:ins w:id="5" w:author="Nokia" w:date="2025-05-11T20:35:00Z" w16du:dateUtc="2025-05-11T18:35:00Z"/>
          <w:rFonts w:eastAsiaTheme="minorEastAsia"/>
        </w:rPr>
      </w:pPr>
      <w:r w:rsidRPr="00D72C84">
        <w:rPr>
          <w:rFonts w:eastAsiaTheme="minorEastAsia"/>
        </w:rPr>
        <w:t>-</w:t>
      </w:r>
      <w:r w:rsidRPr="00D72C84">
        <w:rPr>
          <w:rFonts w:eastAsiaTheme="minorEastAsia"/>
        </w:rPr>
        <w:tab/>
        <w:t>Authentication and authorization of multiple API invokers</w:t>
      </w:r>
    </w:p>
    <w:p w14:paraId="3D556036" w14:textId="77777777" w:rsidR="00E40CDE" w:rsidRPr="00D72C84" w:rsidRDefault="00E40CDE" w:rsidP="00E40CDE">
      <w:pPr>
        <w:pStyle w:val="B1"/>
        <w:rPr>
          <w:rFonts w:eastAsiaTheme="minorEastAsia"/>
        </w:rPr>
      </w:pPr>
      <w:ins w:id="6" w:author="Nokia" w:date="2025-05-11T20:35:00Z" w16du:dateUtc="2025-05-11T18:35:00Z">
        <w:r>
          <w:rPr>
            <w:rFonts w:eastAsiaTheme="minorEastAsia"/>
          </w:rPr>
          <w:t>-</w:t>
        </w:r>
        <w:r>
          <w:rPr>
            <w:rFonts w:eastAsiaTheme="minorEastAsia"/>
          </w:rPr>
          <w:tab/>
          <w:t>Onboarding as</w:t>
        </w:r>
      </w:ins>
      <w:ins w:id="7" w:author="Nokia" w:date="2025-05-11T20:36:00Z" w16du:dateUtc="2025-05-11T18:36:00Z">
        <w:r>
          <w:rPr>
            <w:rFonts w:eastAsiaTheme="minorEastAsia"/>
          </w:rPr>
          <w:t>pects</w:t>
        </w:r>
      </w:ins>
    </w:p>
    <w:p w14:paraId="0F58CFE3" w14:textId="77777777" w:rsidR="00E40CDE" w:rsidRDefault="00E40CDE" w:rsidP="00E40CDE">
      <w:pPr>
        <w:pStyle w:val="NO"/>
        <w:rPr>
          <w:rFonts w:eastAsiaTheme="minorEastAsia"/>
        </w:rPr>
      </w:pPr>
      <w:r w:rsidRPr="00D72C84">
        <w:rPr>
          <w:rFonts w:eastAsiaTheme="minorEastAsia"/>
          <w:caps/>
        </w:rPr>
        <w:t>Note</w:t>
      </w:r>
      <w:r w:rsidRPr="00D72C84">
        <w:rPr>
          <w:rFonts w:eastAsiaTheme="minorEastAsia"/>
        </w:rPr>
        <w:t xml:space="preserve">: </w:t>
      </w:r>
      <w:r w:rsidRPr="00D72C84">
        <w:rPr>
          <w:rFonts w:eastAsiaTheme="minorEastAsia"/>
        </w:rPr>
        <w:tab/>
      </w:r>
      <w:del w:id="8" w:author="Nokia" w:date="2025-05-11T20:36:00Z" w16du:dateUtc="2025-05-11T18:36:00Z">
        <w:r w:rsidRPr="00D72C84" w:rsidDel="00DF00C3">
          <w:rPr>
            <w:rFonts w:eastAsiaTheme="minorEastAsia"/>
          </w:rPr>
          <w:delText>More security and privacy aspects are up to the study progress in SA6</w:delText>
        </w:r>
      </w:del>
      <w:ins w:id="9" w:author="Nokia" w:date="2025-05-11T20:36:00Z" w16du:dateUtc="2025-05-11T18:36:00Z">
        <w:r>
          <w:rPr>
            <w:rFonts w:eastAsiaTheme="minorEastAsia"/>
          </w:rPr>
          <w:t>void</w:t>
        </w:r>
      </w:ins>
      <w:r w:rsidRPr="00D72C84">
        <w:rPr>
          <w:rFonts w:eastAsiaTheme="minorEastAsia"/>
        </w:rPr>
        <w:t>.</w:t>
      </w:r>
    </w:p>
    <w:p w14:paraId="48C023EA" w14:textId="77777777" w:rsidR="00E40CDE" w:rsidRDefault="00E40CDE" w:rsidP="00E40CDE">
      <w:pPr>
        <w:pStyle w:val="NO"/>
        <w:rPr>
          <w:rFonts w:eastAsiaTheme="minorEastAsia"/>
        </w:rPr>
      </w:pPr>
    </w:p>
    <w:p w14:paraId="5F92FD3F" w14:textId="77777777" w:rsidR="00E40CDE" w:rsidRDefault="00E40CDE" w:rsidP="00E40CDE">
      <w:pPr>
        <w:pStyle w:val="NO"/>
        <w:rPr>
          <w:rFonts w:eastAsiaTheme="minorEastAsia"/>
        </w:rPr>
      </w:pPr>
    </w:p>
    <w:p w14:paraId="303FB070" w14:textId="7989AAD6" w:rsidR="00E40CDE" w:rsidRPr="00E40CDE" w:rsidRDefault="00E40CDE" w:rsidP="00E40CDE">
      <w:pPr>
        <w:rPr>
          <w:noProof/>
          <w:sz w:val="40"/>
          <w:szCs w:val="40"/>
        </w:rPr>
      </w:pPr>
      <w:r w:rsidRPr="00E40CDE">
        <w:rPr>
          <w:noProof/>
          <w:sz w:val="40"/>
          <w:szCs w:val="40"/>
        </w:rPr>
        <w:t xml:space="preserve">********* </w:t>
      </w:r>
      <w:r>
        <w:rPr>
          <w:noProof/>
          <w:sz w:val="40"/>
          <w:szCs w:val="40"/>
        </w:rPr>
        <w:t>NEXT</w:t>
      </w:r>
      <w:r w:rsidRPr="00E40CDE">
        <w:rPr>
          <w:noProof/>
          <w:sz w:val="40"/>
          <w:szCs w:val="40"/>
        </w:rPr>
        <w:t xml:space="preserve"> CHANGE</w:t>
      </w:r>
    </w:p>
    <w:p w14:paraId="424EBEC1" w14:textId="77777777" w:rsidR="00E40CDE" w:rsidRPr="00D72C84" w:rsidRDefault="00E40CDE" w:rsidP="00E40CDE">
      <w:pPr>
        <w:pStyle w:val="NO"/>
        <w:rPr>
          <w:rFonts w:eastAsiaTheme="minorEastAsia"/>
        </w:rPr>
      </w:pPr>
    </w:p>
    <w:p w14:paraId="1E8432AA" w14:textId="77777777" w:rsidR="00E40CDE" w:rsidRPr="00D72C84" w:rsidRDefault="00E40CDE" w:rsidP="00E40CDE">
      <w:pPr>
        <w:pStyle w:val="Heading2"/>
        <w:rPr>
          <w:rFonts w:eastAsiaTheme="minorEastAsia"/>
        </w:rPr>
      </w:pPr>
      <w:bookmarkStart w:id="10" w:name="definitions"/>
      <w:bookmarkStart w:id="11" w:name="_Toc191910103"/>
      <w:bookmarkStart w:id="12" w:name="_Toc193795310"/>
      <w:bookmarkEnd w:id="10"/>
      <w:r w:rsidRPr="00D72C84">
        <w:rPr>
          <w:rFonts w:eastAsiaTheme="minorEastAsia"/>
        </w:rPr>
        <w:t>3.1</w:t>
      </w:r>
      <w:r w:rsidRPr="00D72C84">
        <w:rPr>
          <w:rFonts w:eastAsiaTheme="minorEastAsia"/>
        </w:rPr>
        <w:tab/>
        <w:t>Terms</w:t>
      </w:r>
      <w:bookmarkEnd w:id="11"/>
      <w:bookmarkEnd w:id="12"/>
    </w:p>
    <w:p w14:paraId="50985BBB" w14:textId="77777777" w:rsidR="00E40CDE" w:rsidRPr="00D72C84" w:rsidRDefault="00E40CDE" w:rsidP="00E40CDE">
      <w:pPr>
        <w:rPr>
          <w:rFonts w:eastAsiaTheme="minorEastAsia"/>
        </w:rPr>
      </w:pPr>
      <w:r w:rsidRPr="00D72C84">
        <w:rPr>
          <w:rFonts w:eastAsiaTheme="minorEastAsia"/>
        </w:rPr>
        <w:t xml:space="preserve">For the purposes of the present document, the terms given in </w:t>
      </w:r>
      <w:del w:id="13" w:author="Nokia" w:date="2025-05-11T20:39:00Z" w16du:dateUtc="2025-05-11T18:39:00Z">
        <w:r w:rsidRPr="00D72C84" w:rsidDel="004A2A08">
          <w:rPr>
            <w:rFonts w:eastAsiaTheme="minorEastAsia"/>
          </w:rPr>
          <w:delText>3GPP </w:delText>
        </w:r>
      </w:del>
      <w:r w:rsidRPr="00D72C84">
        <w:rPr>
          <w:rFonts w:eastAsiaTheme="minorEastAsia"/>
        </w:rPr>
        <w:t xml:space="preserve">TR 21.905 [1] and the following apply. A term defined in the present document takes precedence over the definition of the same term, if any, in </w:t>
      </w:r>
      <w:del w:id="14" w:author="Nokia" w:date="2025-05-11T20:40:00Z" w16du:dateUtc="2025-05-11T18:40:00Z">
        <w:r w:rsidRPr="00D72C84" w:rsidDel="004A2A08">
          <w:rPr>
            <w:rFonts w:eastAsiaTheme="minorEastAsia"/>
          </w:rPr>
          <w:delText>3GPP </w:delText>
        </w:r>
      </w:del>
      <w:r w:rsidRPr="00D72C84">
        <w:rPr>
          <w:rFonts w:eastAsiaTheme="minorEastAsia"/>
        </w:rPr>
        <w:t>TR 21.905 [1].</w:t>
      </w:r>
    </w:p>
    <w:p w14:paraId="0003E2B7" w14:textId="77777777" w:rsidR="00E40CDE" w:rsidRPr="00D72C84" w:rsidRDefault="00E40CDE" w:rsidP="00E40CDE">
      <w:pPr>
        <w:rPr>
          <w:rFonts w:eastAsiaTheme="minorEastAsia"/>
          <w:lang w:eastAsia="zh-CN"/>
        </w:rPr>
      </w:pPr>
      <w:r w:rsidRPr="00D72C84">
        <w:rPr>
          <w:rFonts w:eastAsiaTheme="minorEastAsia"/>
          <w:b/>
          <w:bCs/>
          <w:lang w:eastAsia="zh-CN"/>
        </w:rPr>
        <w:t xml:space="preserve">Resource owner authorization: </w:t>
      </w:r>
      <w:r w:rsidRPr="00D72C84">
        <w:rPr>
          <w:rFonts w:eastAsiaTheme="minorEastAsia"/>
          <w:lang w:eastAsia="zh-CN"/>
        </w:rPr>
        <w:t>The permission by the resource owner to allow the API invoker to access the resource owner's resource via the northbound API.</w:t>
      </w:r>
    </w:p>
    <w:p w14:paraId="613CF701" w14:textId="77777777" w:rsidR="00E40CDE" w:rsidRDefault="00E40CDE" w:rsidP="00E40CDE">
      <w:pPr>
        <w:rPr>
          <w:noProof/>
          <w:sz w:val="40"/>
          <w:szCs w:val="40"/>
        </w:rPr>
      </w:pPr>
      <w:bookmarkStart w:id="15" w:name="_Toc191910105"/>
      <w:bookmarkStart w:id="16" w:name="_Toc193795312"/>
    </w:p>
    <w:p w14:paraId="2847ABD2" w14:textId="07083745" w:rsidR="00E40CDE" w:rsidRDefault="00E40CDE" w:rsidP="00E40CDE">
      <w:pPr>
        <w:rPr>
          <w:noProof/>
          <w:sz w:val="40"/>
          <w:szCs w:val="40"/>
        </w:rPr>
      </w:pPr>
      <w:r w:rsidRPr="00E40CDE">
        <w:rPr>
          <w:noProof/>
          <w:sz w:val="40"/>
          <w:szCs w:val="40"/>
        </w:rPr>
        <w:t xml:space="preserve">********* </w:t>
      </w:r>
      <w:r>
        <w:rPr>
          <w:noProof/>
          <w:sz w:val="40"/>
          <w:szCs w:val="40"/>
        </w:rPr>
        <w:t>NEXT</w:t>
      </w:r>
      <w:r w:rsidRPr="00E40CDE">
        <w:rPr>
          <w:noProof/>
          <w:sz w:val="40"/>
          <w:szCs w:val="40"/>
        </w:rPr>
        <w:t xml:space="preserve"> CHANGE</w:t>
      </w:r>
    </w:p>
    <w:p w14:paraId="042E473A" w14:textId="77777777" w:rsidR="00E40CDE" w:rsidRPr="00E40CDE" w:rsidRDefault="00E40CDE" w:rsidP="00E40CDE">
      <w:pPr>
        <w:rPr>
          <w:noProof/>
          <w:sz w:val="40"/>
          <w:szCs w:val="40"/>
        </w:rPr>
      </w:pPr>
    </w:p>
    <w:p w14:paraId="6AFF32A5" w14:textId="77777777" w:rsidR="00E40CDE" w:rsidRPr="00D72C84" w:rsidRDefault="00E40CDE" w:rsidP="00E40CDE">
      <w:pPr>
        <w:pStyle w:val="Heading2"/>
        <w:rPr>
          <w:rFonts w:eastAsiaTheme="minorEastAsia"/>
        </w:rPr>
      </w:pPr>
      <w:r w:rsidRPr="00D72C84">
        <w:rPr>
          <w:rFonts w:eastAsiaTheme="minorEastAsia"/>
        </w:rPr>
        <w:t>3.3</w:t>
      </w:r>
      <w:r w:rsidRPr="00D72C84">
        <w:rPr>
          <w:rFonts w:eastAsiaTheme="minorEastAsia"/>
        </w:rPr>
        <w:tab/>
        <w:t>Abbreviations</w:t>
      </w:r>
      <w:bookmarkEnd w:id="15"/>
      <w:bookmarkEnd w:id="16"/>
    </w:p>
    <w:p w14:paraId="5B46CE0A" w14:textId="77777777" w:rsidR="00E40CDE" w:rsidRDefault="00E40CDE" w:rsidP="00E40CDE">
      <w:pPr>
        <w:keepNext/>
        <w:rPr>
          <w:rFonts w:eastAsiaTheme="minorEastAsia"/>
        </w:rPr>
      </w:pPr>
      <w:r w:rsidRPr="00D72C84">
        <w:rPr>
          <w:rFonts w:eastAsiaTheme="minorEastAsia"/>
        </w:rPr>
        <w:t xml:space="preserve">For the purposes of the present document, the abbreviations given in </w:t>
      </w:r>
      <w:del w:id="17" w:author="Nokia" w:date="2025-05-11T20:40:00Z" w16du:dateUtc="2025-05-11T18:40:00Z">
        <w:r w:rsidRPr="00D72C84" w:rsidDel="004A2A08">
          <w:rPr>
            <w:rFonts w:eastAsiaTheme="minorEastAsia"/>
          </w:rPr>
          <w:delText>3GPP </w:delText>
        </w:r>
      </w:del>
      <w:r w:rsidRPr="00D72C84">
        <w:rPr>
          <w:rFonts w:eastAsiaTheme="minorEastAsia"/>
        </w:rPr>
        <w:t xml:space="preserve">TR 21.905 [1] and the following apply. An abbreviation defined in the present document takes precedence over the definition of the same abbreviation, if any, in </w:t>
      </w:r>
      <w:del w:id="18" w:author="Nokia" w:date="2025-05-11T20:40:00Z" w16du:dateUtc="2025-05-11T18:40:00Z">
        <w:r w:rsidRPr="00D72C84" w:rsidDel="004A2A08">
          <w:rPr>
            <w:rFonts w:eastAsiaTheme="minorEastAsia"/>
          </w:rPr>
          <w:delText>3GPP </w:delText>
        </w:r>
      </w:del>
      <w:r w:rsidRPr="00D72C84">
        <w:rPr>
          <w:rFonts w:eastAsiaTheme="minorEastAsia"/>
        </w:rPr>
        <w:t>TR 21.905 [1].</w:t>
      </w:r>
    </w:p>
    <w:p w14:paraId="327426E1" w14:textId="77777777" w:rsidR="00E40CDE" w:rsidRDefault="00E40CDE" w:rsidP="00E40CDE">
      <w:pPr>
        <w:keepNext/>
        <w:rPr>
          <w:rFonts w:eastAsiaTheme="minorEastAsia"/>
        </w:rPr>
      </w:pPr>
    </w:p>
    <w:p w14:paraId="18330C36" w14:textId="77777777" w:rsidR="00E40CDE" w:rsidRPr="00D72C84" w:rsidRDefault="00E40CDE" w:rsidP="00E40CDE">
      <w:pPr>
        <w:keepNext/>
        <w:rPr>
          <w:rFonts w:eastAsiaTheme="minorEastAsia"/>
        </w:rPr>
      </w:pPr>
    </w:p>
    <w:p w14:paraId="65320657" w14:textId="77777777" w:rsidR="00646C13" w:rsidRDefault="00646C13" w:rsidP="00646C13">
      <w:pPr>
        <w:rPr>
          <w:noProof/>
          <w:sz w:val="40"/>
          <w:szCs w:val="40"/>
        </w:rPr>
      </w:pPr>
      <w:bookmarkStart w:id="19" w:name="clause4"/>
      <w:bookmarkStart w:id="20" w:name="_Toc191910107"/>
      <w:bookmarkStart w:id="21" w:name="_Toc193795315"/>
      <w:bookmarkEnd w:id="19"/>
      <w:r w:rsidRPr="00E40CDE">
        <w:rPr>
          <w:noProof/>
          <w:sz w:val="40"/>
          <w:szCs w:val="40"/>
        </w:rPr>
        <w:t xml:space="preserve">********* </w:t>
      </w:r>
      <w:r>
        <w:rPr>
          <w:noProof/>
          <w:sz w:val="40"/>
          <w:szCs w:val="40"/>
        </w:rPr>
        <w:t>NEXT</w:t>
      </w:r>
      <w:r w:rsidRPr="00E40CDE">
        <w:rPr>
          <w:noProof/>
          <w:sz w:val="40"/>
          <w:szCs w:val="40"/>
        </w:rPr>
        <w:t xml:space="preserve"> CHANGE</w:t>
      </w:r>
    </w:p>
    <w:p w14:paraId="5CF83D77" w14:textId="77777777" w:rsidR="00646C13" w:rsidRPr="00E40CDE" w:rsidRDefault="00646C13" w:rsidP="00646C13">
      <w:pPr>
        <w:rPr>
          <w:noProof/>
          <w:sz w:val="40"/>
          <w:szCs w:val="40"/>
        </w:rPr>
      </w:pPr>
    </w:p>
    <w:p w14:paraId="07CCE648" w14:textId="77777777" w:rsidR="00E40CDE" w:rsidRPr="00D72C84" w:rsidRDefault="00E40CDE" w:rsidP="00E40CDE">
      <w:pPr>
        <w:pStyle w:val="Heading2"/>
        <w:rPr>
          <w:rFonts w:eastAsiaTheme="minorEastAsia"/>
        </w:rPr>
      </w:pPr>
      <w:bookmarkStart w:id="22" w:name="_Toc191910108"/>
      <w:bookmarkStart w:id="23" w:name="_Toc193795316"/>
      <w:bookmarkEnd w:id="20"/>
      <w:bookmarkEnd w:id="21"/>
      <w:r w:rsidRPr="00D72C84">
        <w:rPr>
          <w:rFonts w:eastAsiaTheme="minorEastAsia" w:hint="eastAsia"/>
        </w:rPr>
        <w:t>4</w:t>
      </w:r>
      <w:r w:rsidRPr="00D72C84">
        <w:rPr>
          <w:rFonts w:eastAsiaTheme="minorEastAsia"/>
        </w:rPr>
        <w:t>.2</w:t>
      </w:r>
      <w:r w:rsidRPr="00D72C84">
        <w:rPr>
          <w:rFonts w:eastAsiaTheme="minorEastAsia"/>
        </w:rPr>
        <w:tab/>
        <w:t>High-level architecture for CAPIF interconnection</w:t>
      </w:r>
      <w:bookmarkEnd w:id="22"/>
      <w:bookmarkEnd w:id="23"/>
    </w:p>
    <w:p w14:paraId="5AAB0C9B" w14:textId="79F605EB" w:rsidR="00E40CDE" w:rsidRPr="00D72C84" w:rsidRDefault="00E40CDE" w:rsidP="00E40CDE">
      <w:pPr>
        <w:rPr>
          <w:rFonts w:eastAsiaTheme="minorEastAsia"/>
        </w:rPr>
      </w:pPr>
      <w:del w:id="24" w:author="Nokia" w:date="2025-05-11T23:59:00Z" w16du:dateUtc="2025-05-11T21:59:00Z">
        <w:r w:rsidRPr="00D72C84" w:rsidDel="00C91AB9">
          <w:rPr>
            <w:rFonts w:eastAsiaTheme="minorEastAsia"/>
          </w:rPr>
          <w:delText>In line with TS 23.222 [2], f</w:delText>
        </w:r>
      </w:del>
      <w:ins w:id="25" w:author="Nokia" w:date="2025-05-11T23:59:00Z" w16du:dateUtc="2025-05-11T21:59:00Z">
        <w:r>
          <w:rPr>
            <w:rFonts w:eastAsiaTheme="minorEastAsia"/>
          </w:rPr>
          <w:t>F</w:t>
        </w:r>
      </w:ins>
      <w:r w:rsidRPr="00D72C84">
        <w:rPr>
          <w:rFonts w:eastAsiaTheme="minorEastAsia"/>
        </w:rPr>
        <w:t xml:space="preserve">igure 4.2-1 in the present document </w:t>
      </w:r>
      <w:ins w:id="26" w:author="Nokia" w:date="2025-05-12T00:00:00Z" w16du:dateUtc="2025-05-11T22:00:00Z">
        <w:r>
          <w:rPr>
            <w:rFonts w:eastAsiaTheme="minorEastAsia"/>
          </w:rPr>
          <w:t>(</w:t>
        </w:r>
      </w:ins>
      <w:ins w:id="27" w:author="Nokia" w:date="2025-05-12T00:03:00Z" w16du:dateUtc="2025-05-11T22:03:00Z">
        <w:r w:rsidR="00646C13">
          <w:rPr>
            <w:rFonts w:eastAsiaTheme="minorEastAsia"/>
          </w:rPr>
          <w:t>see also</w:t>
        </w:r>
      </w:ins>
      <w:ins w:id="28" w:author="Nokia" w:date="2025-05-12T00:00:00Z" w16du:dateUtc="2025-05-11T22:00:00Z">
        <w:r w:rsidRPr="00D72C84">
          <w:rPr>
            <w:rFonts w:eastAsiaTheme="minorEastAsia"/>
          </w:rPr>
          <w:t xml:space="preserve"> TS 23.222 [2]</w:t>
        </w:r>
        <w:r>
          <w:rPr>
            <w:rFonts w:eastAsiaTheme="minorEastAsia"/>
          </w:rPr>
          <w:t>)</w:t>
        </w:r>
        <w:r w:rsidRPr="00D72C84">
          <w:rPr>
            <w:rFonts w:eastAsiaTheme="minorEastAsia"/>
          </w:rPr>
          <w:t xml:space="preserve"> </w:t>
        </w:r>
      </w:ins>
      <w:r w:rsidRPr="00D72C84">
        <w:rPr>
          <w:rFonts w:eastAsiaTheme="minorEastAsia"/>
        </w:rPr>
        <w:t>shows the architectural model for the CAPIF interconnection which allows API invokers of a CAPIF provider to utilize the service APIs from the 3rd party CAPIF provider.</w:t>
      </w:r>
    </w:p>
    <w:p w14:paraId="6F0F75D7" w14:textId="77777777" w:rsidR="00E40CDE" w:rsidRPr="00D72C84" w:rsidRDefault="00E40CDE" w:rsidP="00E40CDE">
      <w:pPr>
        <w:rPr>
          <w:rFonts w:eastAsiaTheme="minorEastAsia"/>
        </w:rPr>
      </w:pPr>
      <w:r w:rsidRPr="00D72C84">
        <w:rPr>
          <w:rFonts w:eastAsiaTheme="minorEastAsia"/>
        </w:rPr>
        <w:t xml:space="preserve">The API invoker within the trust domain of CAPIF provider A </w:t>
      </w:r>
      <w:del w:id="29" w:author="Nokia" w:date="2025-05-11T23:58:00Z" w16du:dateUtc="2025-05-11T21:58:00Z">
        <w:r w:rsidRPr="00D72C84" w:rsidDel="00C91AB9">
          <w:rPr>
            <w:rFonts w:eastAsiaTheme="minorEastAsia"/>
          </w:rPr>
          <w:delText xml:space="preserve">onboads </w:delText>
        </w:r>
      </w:del>
      <w:ins w:id="30" w:author="Nokia" w:date="2025-05-11T23:58:00Z" w16du:dateUtc="2025-05-11T21:58:00Z">
        <w:r>
          <w:rPr>
            <w:rFonts w:eastAsiaTheme="minorEastAsia"/>
          </w:rPr>
          <w:t>onboards</w:t>
        </w:r>
        <w:r w:rsidRPr="00D72C84">
          <w:rPr>
            <w:rFonts w:eastAsiaTheme="minorEastAsia"/>
          </w:rPr>
          <w:t xml:space="preserve"> </w:t>
        </w:r>
      </w:ins>
      <w:r w:rsidRPr="00D72C84">
        <w:rPr>
          <w:rFonts w:eastAsiaTheme="minorEastAsia"/>
        </w:rPr>
        <w:t>in CCF of CAPIF provider A.</w:t>
      </w:r>
    </w:p>
    <w:p w14:paraId="3F28A9A6" w14:textId="77777777" w:rsidR="00E40CDE" w:rsidRPr="00D72C84" w:rsidRDefault="00E40CDE" w:rsidP="00E40CDE">
      <w:pPr>
        <w:rPr>
          <w:rFonts w:eastAsiaTheme="minorEastAsia"/>
        </w:rPr>
      </w:pPr>
      <w:r w:rsidRPr="00D72C84">
        <w:rPr>
          <w:rFonts w:eastAsiaTheme="minorEastAsia"/>
        </w:rPr>
        <w:t>The API invoker within the trust domain of CAPIF provider A interacts with the CAPIF core function of the CAPIF provider A via CAPIF-1</w:t>
      </w:r>
      <w:ins w:id="31" w:author="Nokia" w:date="2025-05-11T23:58:00Z" w16du:dateUtc="2025-05-11T21:58:00Z">
        <w:r>
          <w:rPr>
            <w:rFonts w:eastAsiaTheme="minorEastAsia"/>
          </w:rPr>
          <w:t xml:space="preserve">, </w:t>
        </w:r>
      </w:ins>
      <w:del w:id="32" w:author="Nokia" w:date="2025-05-11T23:58:00Z" w16du:dateUtc="2025-05-11T21:58:00Z">
        <w:r w:rsidRPr="00D72C84" w:rsidDel="00C91AB9">
          <w:rPr>
            <w:rFonts w:eastAsiaTheme="minorEastAsia"/>
          </w:rPr>
          <w:delText xml:space="preserve"> and </w:delText>
        </w:r>
      </w:del>
      <w:r w:rsidRPr="00D72C84">
        <w:rPr>
          <w:rFonts w:eastAsiaTheme="minorEastAsia"/>
        </w:rPr>
        <w:t>discovers the service APIs of both CAPIF providers, and invokes the service APIs in the trust domain of CAPIF provider A via CAPIF-2 and invokes the service APIs in the trust domain of CAPIF provider B via CAPIF-2e.</w:t>
      </w:r>
    </w:p>
    <w:p w14:paraId="1601188E" w14:textId="77777777" w:rsidR="00E40CDE" w:rsidRPr="00D72C84" w:rsidRDefault="00E40CDE" w:rsidP="00E40CDE">
      <w:pPr>
        <w:pStyle w:val="TH"/>
        <w:rPr>
          <w:rFonts w:eastAsiaTheme="minorEastAsia"/>
        </w:rPr>
      </w:pPr>
      <w:r w:rsidRPr="00D72C84">
        <w:rPr>
          <w:rFonts w:eastAsiaTheme="minorEastAsia"/>
        </w:rPr>
        <w:object w:dxaOrig="23491" w:dyaOrig="10755" w14:anchorId="434B3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210.8pt" o:ole="">
            <v:imagedata r:id="rId17" o:title=""/>
          </v:shape>
          <o:OLEObject Type="Embed" ProgID="Visio.Drawing.11" ShapeID="_x0000_i1025" DrawAspect="Content" ObjectID="_1808572328" r:id="rId18"/>
        </w:object>
      </w:r>
    </w:p>
    <w:p w14:paraId="4317AB7E" w14:textId="77777777" w:rsidR="00E40CDE" w:rsidRPr="00D72C84" w:rsidRDefault="00E40CDE" w:rsidP="00E40CDE">
      <w:pPr>
        <w:pStyle w:val="TF"/>
        <w:rPr>
          <w:rFonts w:eastAsiaTheme="minorEastAsia"/>
        </w:rPr>
      </w:pPr>
      <w:r w:rsidRPr="00D72C84">
        <w:rPr>
          <w:rFonts w:eastAsiaTheme="minorEastAsia"/>
        </w:rPr>
        <w:t>Figure 4.2-1: High level functional architecture for CAPIF interconnection with multiple CAPIF provider domains</w:t>
      </w:r>
    </w:p>
    <w:p w14:paraId="7E1AEB8B" w14:textId="64E7D735" w:rsidR="00E40CDE" w:rsidRPr="00D72C84" w:rsidRDefault="00E40CDE" w:rsidP="00E40CDE">
      <w:pPr>
        <w:rPr>
          <w:rFonts w:eastAsiaTheme="minorEastAsia"/>
        </w:rPr>
      </w:pPr>
      <w:del w:id="33" w:author="Nokia" w:date="2025-05-11T23:59:00Z" w16du:dateUtc="2025-05-11T21:59:00Z">
        <w:r w:rsidRPr="00D72C84" w:rsidDel="00C91AB9">
          <w:rPr>
            <w:rFonts w:eastAsiaTheme="minorEastAsia"/>
          </w:rPr>
          <w:delText>In line with TS 23.222 [2], figure </w:delText>
        </w:r>
      </w:del>
      <w:ins w:id="34" w:author="Nokia" w:date="2025-05-11T23:59:00Z" w16du:dateUtc="2025-05-11T21:59:00Z">
        <w:r>
          <w:rPr>
            <w:rFonts w:eastAsiaTheme="minorEastAsia"/>
          </w:rPr>
          <w:t>Figure</w:t>
        </w:r>
        <w:r w:rsidRPr="00D72C84">
          <w:rPr>
            <w:rFonts w:eastAsiaTheme="minorEastAsia"/>
          </w:rPr>
          <w:t> </w:t>
        </w:r>
      </w:ins>
      <w:r w:rsidRPr="00D72C84">
        <w:rPr>
          <w:rFonts w:eastAsiaTheme="minorEastAsia"/>
        </w:rPr>
        <w:t xml:space="preserve">4.2-2 in the present document </w:t>
      </w:r>
      <w:ins w:id="35" w:author="Nokia" w:date="2025-05-11T23:59:00Z" w16du:dateUtc="2025-05-11T21:59:00Z">
        <w:r>
          <w:rPr>
            <w:rFonts w:eastAsiaTheme="minorEastAsia"/>
          </w:rPr>
          <w:t>(</w:t>
        </w:r>
      </w:ins>
      <w:ins w:id="36" w:author="Nokia" w:date="2025-05-12T00:03:00Z" w16du:dateUtc="2025-05-11T22:03:00Z">
        <w:r w:rsidR="00646C13">
          <w:rPr>
            <w:rFonts w:eastAsiaTheme="minorEastAsia"/>
          </w:rPr>
          <w:t>see also</w:t>
        </w:r>
      </w:ins>
      <w:ins w:id="37" w:author="Nokia" w:date="2025-05-11T23:59:00Z" w16du:dateUtc="2025-05-11T21:59:00Z">
        <w:r w:rsidRPr="00D72C84">
          <w:rPr>
            <w:rFonts w:eastAsiaTheme="minorEastAsia"/>
          </w:rPr>
          <w:t xml:space="preserve"> TS 23.222 [2]</w:t>
        </w:r>
        <w:r>
          <w:rPr>
            <w:rFonts w:eastAsiaTheme="minorEastAsia"/>
          </w:rPr>
          <w:t>)</w:t>
        </w:r>
        <w:r w:rsidRPr="00D72C84">
          <w:rPr>
            <w:rFonts w:eastAsiaTheme="minorEastAsia"/>
          </w:rPr>
          <w:t xml:space="preserve"> </w:t>
        </w:r>
      </w:ins>
      <w:r w:rsidRPr="00D72C84">
        <w:rPr>
          <w:rFonts w:eastAsiaTheme="minorEastAsia"/>
        </w:rPr>
        <w:t xml:space="preserve">shows the architectural model for the CAPIF interconnection within the same CAPIF provider domain, which allows API invokers of CAPIF core function 1 to utilize the service APIs from CAPIF core function 2, where both CAPIF core function 1 and CAPIF core function 2 are hosted within the trust domain of the CAPIF provider A. </w:t>
      </w:r>
    </w:p>
    <w:p w14:paraId="69CB2D7A" w14:textId="77777777" w:rsidR="00E40CDE" w:rsidRPr="00D72C84" w:rsidRDefault="00E40CDE" w:rsidP="00E40CDE">
      <w:pPr>
        <w:rPr>
          <w:rFonts w:eastAsiaTheme="minorEastAsia"/>
        </w:rPr>
      </w:pPr>
      <w:r w:rsidRPr="00D72C84">
        <w:rPr>
          <w:rFonts w:eastAsiaTheme="minorEastAsia"/>
        </w:rPr>
        <w:t>The API invokers of CAPIF core function 1 indicates that API invoker onboards in CAPIF core function 1.</w:t>
      </w:r>
    </w:p>
    <w:p w14:paraId="329C966F" w14:textId="77777777" w:rsidR="00E40CDE" w:rsidRPr="00D72C84" w:rsidRDefault="00E40CDE" w:rsidP="00E40CDE">
      <w:pPr>
        <w:pStyle w:val="TH"/>
        <w:rPr>
          <w:rFonts w:eastAsiaTheme="minorEastAsia"/>
        </w:rPr>
      </w:pPr>
      <w:r w:rsidRPr="00D72C84">
        <w:rPr>
          <w:rFonts w:eastAsiaTheme="minorEastAsia"/>
        </w:rPr>
        <w:object w:dxaOrig="19464" w:dyaOrig="9781" w14:anchorId="386DCF61">
          <v:shape id="_x0000_i1026" type="#_x0000_t75" style="width:468.1pt;height:237.2pt" o:ole="">
            <v:imagedata r:id="rId19" o:title=""/>
          </v:shape>
          <o:OLEObject Type="Embed" ProgID="Visio.Drawing.11" ShapeID="_x0000_i1026" DrawAspect="Content" ObjectID="_1808572329" r:id="rId20"/>
        </w:object>
      </w:r>
    </w:p>
    <w:p w14:paraId="3C43F67E" w14:textId="77777777" w:rsidR="00E40CDE" w:rsidRPr="00D72C84" w:rsidRDefault="00E40CDE" w:rsidP="00E40CDE">
      <w:pPr>
        <w:pStyle w:val="TF"/>
        <w:rPr>
          <w:rFonts w:eastAsiaTheme="minorEastAsia"/>
        </w:rPr>
      </w:pPr>
      <w:r w:rsidRPr="00D72C84">
        <w:rPr>
          <w:rFonts w:eastAsiaTheme="minorEastAsia"/>
        </w:rPr>
        <w:t>Figure 4.2-2: High level functional architecture for CAPIF interconnection within a CAPIF provider domain</w:t>
      </w:r>
    </w:p>
    <w:p w14:paraId="1557EA72" w14:textId="51E3A5BE" w:rsidR="00E40CDE" w:rsidRDefault="00E40CDE">
      <w:pPr>
        <w:rPr>
          <w:noProof/>
        </w:rPr>
        <w:sectPr w:rsidR="00E40CDE">
          <w:headerReference w:type="even" r:id="rId21"/>
          <w:footnotePr>
            <w:numRestart w:val="eachSect"/>
          </w:footnotePr>
          <w:pgSz w:w="11907" w:h="16840" w:code="9"/>
          <w:pgMar w:top="1418" w:right="1134" w:bottom="1134" w:left="1134" w:header="680" w:footer="567" w:gutter="0"/>
          <w:cols w:space="720"/>
        </w:sectPr>
      </w:pPr>
    </w:p>
    <w:p w14:paraId="70230C9A" w14:textId="77777777" w:rsidR="00FF16F9" w:rsidRDefault="00FF16F9" w:rsidP="00646C13">
      <w:pPr>
        <w:rPr>
          <w:noProof/>
          <w:sz w:val="40"/>
          <w:szCs w:val="40"/>
        </w:rPr>
      </w:pPr>
      <w:r>
        <w:rPr>
          <w:noProof/>
          <w:sz w:val="40"/>
          <w:szCs w:val="40"/>
        </w:rPr>
        <w:t>************ NEXT CHANGE</w:t>
      </w:r>
    </w:p>
    <w:p w14:paraId="2D7B621C" w14:textId="77777777" w:rsidR="00FF16F9" w:rsidRDefault="00FF16F9" w:rsidP="00646C13">
      <w:pPr>
        <w:rPr>
          <w:noProof/>
          <w:sz w:val="40"/>
          <w:szCs w:val="40"/>
        </w:rPr>
      </w:pPr>
    </w:p>
    <w:p w14:paraId="5B039B29" w14:textId="77777777" w:rsidR="00FF16F9" w:rsidRPr="00D72C84" w:rsidRDefault="00FF16F9" w:rsidP="00FF16F9">
      <w:pPr>
        <w:pStyle w:val="Heading3"/>
        <w:rPr>
          <w:rFonts w:eastAsiaTheme="minorEastAsia"/>
        </w:rPr>
      </w:pPr>
      <w:bookmarkStart w:id="38" w:name="_Toc191910129"/>
      <w:bookmarkStart w:id="39" w:name="_Toc193795337"/>
      <w:r w:rsidRPr="00D72C84">
        <w:rPr>
          <w:rFonts w:eastAsiaTheme="minorEastAsia"/>
        </w:rPr>
        <w:t>5.3.1</w:t>
      </w:r>
      <w:r w:rsidRPr="00D72C84">
        <w:rPr>
          <w:rFonts w:eastAsiaTheme="minorEastAsia"/>
        </w:rPr>
        <w:tab/>
        <w:t>Key issue details</w:t>
      </w:r>
      <w:bookmarkEnd w:id="38"/>
      <w:bookmarkEnd w:id="39"/>
    </w:p>
    <w:p w14:paraId="3464511B" w14:textId="77777777" w:rsidR="00FF16F9" w:rsidRPr="00D72C84" w:rsidRDefault="00FF16F9" w:rsidP="00FF16F9">
      <w:pPr>
        <w:rPr>
          <w:rFonts w:eastAsiaTheme="minorEastAsia"/>
        </w:rPr>
      </w:pPr>
      <w:r w:rsidRPr="00D72C84">
        <w:rPr>
          <w:rFonts w:eastAsiaTheme="minorEastAsia"/>
          <w:lang w:eastAsia="zh-CN"/>
        </w:rPr>
        <w:t xml:space="preserve">This key issue addresses the security aspects of TR </w:t>
      </w:r>
      <w:bookmarkStart w:id="40" w:name="MCCTEMPBM_00000061"/>
      <w:bookmarkStart w:id="41" w:name="MCCTEMPBM_00000111"/>
      <w:r w:rsidRPr="00D72C84">
        <w:rPr>
          <w:rFonts w:eastAsiaTheme="minorEastAsia"/>
          <w:lang w:eastAsia="zh-CN"/>
        </w:rPr>
        <w:t>23.700-22</w:t>
      </w:r>
      <w:bookmarkEnd w:id="40"/>
      <w:bookmarkEnd w:id="41"/>
      <w:r w:rsidRPr="00D72C84">
        <w:rPr>
          <w:rFonts w:eastAsiaTheme="minorEastAsia"/>
          <w:lang w:eastAsia="zh-CN"/>
        </w:rPr>
        <w:t xml:space="preserve"> [3] KI #6.</w:t>
      </w:r>
      <w:r w:rsidRPr="00D72C84">
        <w:rPr>
          <w:rFonts w:eastAsiaTheme="minorEastAsia"/>
        </w:rPr>
        <w:t xml:space="preserve"> </w:t>
      </w:r>
    </w:p>
    <w:p w14:paraId="07885127" w14:textId="77777777" w:rsidR="00FF16F9" w:rsidRPr="00D72C84" w:rsidRDefault="00FF16F9" w:rsidP="00FF16F9">
      <w:pPr>
        <w:rPr>
          <w:rFonts w:eastAsiaTheme="minorEastAsia"/>
        </w:rPr>
      </w:pPr>
      <w:r w:rsidRPr="00D72C84">
        <w:rPr>
          <w:rFonts w:eastAsiaTheme="minorEastAsia"/>
        </w:rPr>
        <w:t>It studies the security aspects for the case that</w:t>
      </w:r>
      <w:r w:rsidRPr="00D72C84">
        <w:rPr>
          <w:rFonts w:eastAsiaTheme="minorEastAsia"/>
          <w:lang w:eastAsia="zh-CN"/>
        </w:rPr>
        <w:t xml:space="preserve"> API invoker(s) are deployed on one UE and requests to access resources (hosted in the network) </w:t>
      </w:r>
      <w:r w:rsidRPr="00D72C84">
        <w:rPr>
          <w:rFonts w:eastAsiaTheme="minorEastAsia"/>
        </w:rPr>
        <w:t>related to</w:t>
      </w:r>
      <w:r w:rsidRPr="00D72C84">
        <w:rPr>
          <w:rFonts w:eastAsiaTheme="minorEastAsia"/>
          <w:lang w:eastAsia="zh-CN"/>
        </w:rPr>
        <w:t xml:space="preserve"> another UE</w:t>
      </w:r>
      <w:r w:rsidRPr="00D72C84" w:rsidDel="00EB643B">
        <w:rPr>
          <w:rFonts w:eastAsiaTheme="minorEastAsia"/>
          <w:lang w:eastAsia="zh-CN"/>
        </w:rPr>
        <w:t xml:space="preserve"> </w:t>
      </w:r>
      <w:r w:rsidRPr="00D72C84">
        <w:rPr>
          <w:rFonts w:eastAsiaTheme="minorEastAsia"/>
          <w:lang w:eastAsia="zh-CN"/>
        </w:rPr>
        <w:t xml:space="preserve">(e.g., application client on UE is fetching location of another UE </w:t>
      </w:r>
      <w:r w:rsidRPr="00D72C84">
        <w:rPr>
          <w:rFonts w:eastAsiaTheme="minorEastAsia"/>
        </w:rPr>
        <w:t>or setting QoS for PDU sessions of another UE</w:t>
      </w:r>
      <w:r w:rsidRPr="00D72C84">
        <w:rPr>
          <w:rFonts w:eastAsiaTheme="minorEastAsia"/>
          <w:lang w:eastAsia="zh-CN"/>
        </w:rPr>
        <w:t>).</w:t>
      </w:r>
      <w:r w:rsidRPr="00D72C84">
        <w:rPr>
          <w:rFonts w:eastAsiaTheme="minorEastAsia"/>
        </w:rPr>
        <w:t xml:space="preserve"> </w:t>
      </w:r>
    </w:p>
    <w:p w14:paraId="139DFE91" w14:textId="77777777" w:rsidR="00FF16F9" w:rsidRPr="00D72C84" w:rsidRDefault="00FF16F9" w:rsidP="00FF16F9">
      <w:pPr>
        <w:keepNext/>
        <w:rPr>
          <w:rFonts w:eastAsiaTheme="minorEastAsia"/>
        </w:rPr>
      </w:pPr>
      <w:r w:rsidRPr="00D72C84">
        <w:rPr>
          <w:rFonts w:eastAsiaTheme="minorEastAsia"/>
          <w:lang w:eastAsia="zh-CN"/>
        </w:rPr>
        <w:t xml:space="preserve">As specified in </w:t>
      </w:r>
      <w:del w:id="42" w:author="Nokia" w:date="2025-05-11T20:39:00Z" w16du:dateUtc="2025-05-11T18:39:00Z">
        <w:r w:rsidRPr="00D72C84" w:rsidDel="004A2A08">
          <w:rPr>
            <w:rFonts w:eastAsiaTheme="minorEastAsia"/>
          </w:rPr>
          <w:delText>3GPP </w:delText>
        </w:r>
      </w:del>
      <w:r w:rsidRPr="00D72C84">
        <w:rPr>
          <w:rFonts w:eastAsiaTheme="minorEastAsia"/>
        </w:rPr>
        <w:t>TS 23.222 [2], the API invoker may be deployed in any of the following ways:</w:t>
      </w:r>
    </w:p>
    <w:p w14:paraId="2F3BB966" w14:textId="77777777" w:rsidR="00FF16F9" w:rsidRPr="00D72C84" w:rsidRDefault="00FF16F9" w:rsidP="00FF16F9">
      <w:pPr>
        <w:pStyle w:val="B1"/>
        <w:rPr>
          <w:rFonts w:eastAsiaTheme="minorEastAsia"/>
        </w:rPr>
      </w:pPr>
      <w:r w:rsidRPr="00D72C84">
        <w:rPr>
          <w:rFonts w:eastAsiaTheme="minorEastAsia"/>
        </w:rPr>
        <w:t>a.</w:t>
      </w:r>
      <w:r w:rsidRPr="00D72C84">
        <w:rPr>
          <w:rFonts w:eastAsiaTheme="minorEastAsia"/>
        </w:rPr>
        <w:tab/>
        <w:t>API invoker may be deployed as AF on the UE (i.e. 3rd party application).</w:t>
      </w:r>
    </w:p>
    <w:p w14:paraId="214444CA" w14:textId="77777777" w:rsidR="00FF16F9" w:rsidRPr="00D72C84" w:rsidRDefault="00FF16F9" w:rsidP="00FF16F9">
      <w:pPr>
        <w:pStyle w:val="B1"/>
        <w:rPr>
          <w:rFonts w:eastAsiaTheme="minorEastAsia"/>
        </w:rPr>
      </w:pPr>
      <w:r w:rsidRPr="00D72C84">
        <w:rPr>
          <w:rFonts w:eastAsiaTheme="minorEastAsia"/>
        </w:rPr>
        <w:t>b.</w:t>
      </w:r>
      <w:r w:rsidRPr="00D72C84">
        <w:rPr>
          <w:rFonts w:eastAsiaTheme="minorEastAsia"/>
        </w:rPr>
        <w:tab/>
        <w:t>API invoker may be deployed as AF on the UE supporting several other 3rd party applications deployed on the UE.</w:t>
      </w:r>
    </w:p>
    <w:p w14:paraId="530FBED7" w14:textId="77777777" w:rsidR="00FF16F9" w:rsidRPr="00D72C84" w:rsidRDefault="00FF16F9" w:rsidP="00FF16F9">
      <w:pPr>
        <w:pStyle w:val="B1"/>
        <w:rPr>
          <w:rFonts w:eastAsiaTheme="minorEastAsia"/>
        </w:rPr>
      </w:pPr>
      <w:r w:rsidRPr="00D72C84">
        <w:rPr>
          <w:rFonts w:eastAsiaTheme="minorEastAsia"/>
        </w:rPr>
        <w:t>c.</w:t>
      </w:r>
      <w:r w:rsidRPr="00D72C84">
        <w:rPr>
          <w:rFonts w:eastAsiaTheme="minorEastAsia"/>
        </w:rPr>
        <w:tab/>
        <w:t>API invoker may be deployed on the network as AF.</w:t>
      </w:r>
    </w:p>
    <w:p w14:paraId="1E19268F" w14:textId="77777777" w:rsidR="00FF16F9" w:rsidRPr="00D72C84" w:rsidRDefault="00FF16F9" w:rsidP="00FF16F9">
      <w:pPr>
        <w:rPr>
          <w:rFonts w:eastAsiaTheme="minorEastAsia"/>
        </w:rPr>
      </w:pPr>
      <w:r w:rsidRPr="00D72C84">
        <w:rPr>
          <w:rFonts w:eastAsiaTheme="minorEastAsia"/>
          <w:lang w:eastAsia="zh-CN"/>
        </w:rPr>
        <w:t xml:space="preserve">So far, </w:t>
      </w:r>
      <w:r w:rsidRPr="00D72C84">
        <w:rPr>
          <w:rFonts w:eastAsiaTheme="minorEastAsia"/>
        </w:rPr>
        <w:t>only a UE accessing its own resources is considered if the API invoker is on a UE. Resource owner-aware northbound API access (RNAA) defined in TS 33.122 [4] only supports authorizing API invoker on one UE to request resources related to the same UE.</w:t>
      </w:r>
    </w:p>
    <w:p w14:paraId="45E8F75E" w14:textId="77777777" w:rsidR="00FF16F9" w:rsidRPr="00D72C84" w:rsidRDefault="00FF16F9" w:rsidP="00FF16F9">
      <w:pPr>
        <w:rPr>
          <w:rFonts w:eastAsiaTheme="minorEastAsia"/>
          <w:lang w:eastAsia="zh-CN"/>
        </w:rPr>
      </w:pPr>
      <w:r w:rsidRPr="00D72C84">
        <w:rPr>
          <w:rFonts w:eastAsiaTheme="minorEastAsia"/>
          <w:lang w:eastAsia="zh-CN"/>
        </w:rPr>
        <w:t>Therefore, it is proposed to study how to authorize an API invoker on one UE to access resources</w:t>
      </w:r>
      <w:r w:rsidRPr="00D72C84">
        <w:rPr>
          <w:rFonts w:eastAsiaTheme="minorEastAsia"/>
        </w:rPr>
        <w:t xml:space="preserve"> related to</w:t>
      </w:r>
      <w:r w:rsidRPr="00D72C84">
        <w:rPr>
          <w:rFonts w:eastAsiaTheme="minorEastAsia"/>
          <w:lang w:eastAsia="zh-CN"/>
        </w:rPr>
        <w:t xml:space="preserve"> another UE.</w:t>
      </w:r>
    </w:p>
    <w:p w14:paraId="1566AC90" w14:textId="77777777" w:rsidR="00FF16F9" w:rsidRPr="00D72C84" w:rsidRDefault="00FF16F9" w:rsidP="00FF16F9">
      <w:pPr>
        <w:rPr>
          <w:rFonts w:eastAsiaTheme="minorEastAsia"/>
          <w:lang w:eastAsia="zh-CN"/>
        </w:rPr>
      </w:pPr>
      <w:r w:rsidRPr="00D72C84">
        <w:rPr>
          <w:rFonts w:eastAsiaTheme="minorEastAsia"/>
          <w:lang w:eastAsia="zh-CN"/>
        </w:rPr>
        <w:t xml:space="preserve">The use case in Annex A.2 of TR 23.700-95 </w:t>
      </w:r>
      <w:bookmarkStart w:id="43" w:name="MCCTEMPBM_00000039"/>
      <w:bookmarkStart w:id="44" w:name="MCCTEMPBM_00000089"/>
      <w:r w:rsidRPr="00D72C84">
        <w:rPr>
          <w:rFonts w:eastAsiaTheme="minorEastAsia"/>
          <w:lang w:eastAsia="zh-CN"/>
        </w:rPr>
        <w:t>[13]</w:t>
      </w:r>
      <w:bookmarkEnd w:id="43"/>
      <w:bookmarkEnd w:id="44"/>
      <w:r w:rsidRPr="00D72C84">
        <w:rPr>
          <w:rFonts w:eastAsiaTheme="minorEastAsia"/>
          <w:lang w:eastAsia="zh-CN"/>
        </w:rPr>
        <w:t xml:space="preserve"> is UE-originated API invocation (Location tracking) where the application running on a UE initiates the procedure and the resource owner can be not using the application at the API invocation time. In CAPIF RNAA, only client credential and authorization code flow (w/o PKCE) are supported. In the client credential flow, it is assumed that the resource owner authorization information is available. In the authorization code flow, it is assumed that the client (API invoker) can access to the user agent of the resource owner and direct the resource owner to the authorization server.</w:t>
      </w:r>
    </w:p>
    <w:p w14:paraId="6257BD3C" w14:textId="77777777" w:rsidR="00FF16F9" w:rsidRDefault="00FF16F9" w:rsidP="00646C13">
      <w:pPr>
        <w:rPr>
          <w:noProof/>
          <w:sz w:val="40"/>
          <w:szCs w:val="40"/>
        </w:rPr>
      </w:pPr>
    </w:p>
    <w:p w14:paraId="56C46840" w14:textId="4486C8D7" w:rsidR="00646C13" w:rsidRPr="00E40CDE" w:rsidRDefault="00646C13" w:rsidP="00646C13">
      <w:pPr>
        <w:rPr>
          <w:noProof/>
          <w:sz w:val="40"/>
          <w:szCs w:val="40"/>
        </w:rPr>
      </w:pPr>
      <w:r w:rsidRPr="00E40CDE">
        <w:rPr>
          <w:noProof/>
          <w:sz w:val="40"/>
          <w:szCs w:val="40"/>
        </w:rPr>
        <w:t xml:space="preserve">********* </w:t>
      </w:r>
      <w:r>
        <w:rPr>
          <w:noProof/>
          <w:sz w:val="40"/>
          <w:szCs w:val="40"/>
        </w:rPr>
        <w:t>END OF</w:t>
      </w:r>
      <w:r w:rsidRPr="00E40CDE">
        <w:rPr>
          <w:noProof/>
          <w:sz w:val="40"/>
          <w:szCs w:val="40"/>
        </w:rPr>
        <w:t xml:space="preserve"> CHANGE</w:t>
      </w:r>
      <w:r>
        <w:rPr>
          <w:noProof/>
          <w:sz w:val="40"/>
          <w:szCs w:val="40"/>
        </w:rPr>
        <w:t>S</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8400B" w14:textId="77777777" w:rsidR="002A1A01" w:rsidRDefault="002A1A01">
      <w:r>
        <w:separator/>
      </w:r>
    </w:p>
  </w:endnote>
  <w:endnote w:type="continuationSeparator" w:id="0">
    <w:p w14:paraId="79359D6E" w14:textId="77777777" w:rsidR="002A1A01" w:rsidRDefault="002A1A01">
      <w:r>
        <w:continuationSeparator/>
      </w:r>
    </w:p>
  </w:endnote>
  <w:endnote w:type="continuationNotice" w:id="1">
    <w:p w14:paraId="38D366C3" w14:textId="77777777" w:rsidR="002A1A01" w:rsidRDefault="002A1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9FC61" w14:textId="77777777" w:rsidR="002A1A01" w:rsidRDefault="002A1A01">
      <w:r>
        <w:separator/>
      </w:r>
    </w:p>
  </w:footnote>
  <w:footnote w:type="continuationSeparator" w:id="0">
    <w:p w14:paraId="4B099574" w14:textId="77777777" w:rsidR="002A1A01" w:rsidRDefault="002A1A01">
      <w:r>
        <w:continuationSeparator/>
      </w:r>
    </w:p>
  </w:footnote>
  <w:footnote w:type="continuationNotice" w:id="1">
    <w:p w14:paraId="1A379DB4" w14:textId="77777777" w:rsidR="002A1A01" w:rsidRDefault="002A1A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7F6"/>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1E4AA4"/>
    <w:rsid w:val="0026004D"/>
    <w:rsid w:val="0026244A"/>
    <w:rsid w:val="002640DD"/>
    <w:rsid w:val="00275D12"/>
    <w:rsid w:val="00284FEB"/>
    <w:rsid w:val="002860C4"/>
    <w:rsid w:val="00294E31"/>
    <w:rsid w:val="002A1A01"/>
    <w:rsid w:val="002B5741"/>
    <w:rsid w:val="002E472E"/>
    <w:rsid w:val="00305409"/>
    <w:rsid w:val="0034108E"/>
    <w:rsid w:val="003609EF"/>
    <w:rsid w:val="0036231A"/>
    <w:rsid w:val="003668DB"/>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54EDA"/>
    <w:rsid w:val="00592D74"/>
    <w:rsid w:val="005E2C44"/>
    <w:rsid w:val="00621188"/>
    <w:rsid w:val="006257ED"/>
    <w:rsid w:val="00646C13"/>
    <w:rsid w:val="0065536E"/>
    <w:rsid w:val="00665C47"/>
    <w:rsid w:val="00681739"/>
    <w:rsid w:val="00695808"/>
    <w:rsid w:val="00695A6C"/>
    <w:rsid w:val="006B46FB"/>
    <w:rsid w:val="006E21FB"/>
    <w:rsid w:val="007611DA"/>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3FBB"/>
    <w:rsid w:val="008A45A6"/>
    <w:rsid w:val="008B6911"/>
    <w:rsid w:val="008B7764"/>
    <w:rsid w:val="008C3836"/>
    <w:rsid w:val="008D11B0"/>
    <w:rsid w:val="008D39FE"/>
    <w:rsid w:val="008F10E7"/>
    <w:rsid w:val="008F3789"/>
    <w:rsid w:val="008F686C"/>
    <w:rsid w:val="009148DE"/>
    <w:rsid w:val="00921737"/>
    <w:rsid w:val="00941E30"/>
    <w:rsid w:val="00944069"/>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4D6C"/>
    <w:rsid w:val="00BA51D9"/>
    <w:rsid w:val="00BB5DFC"/>
    <w:rsid w:val="00BD279D"/>
    <w:rsid w:val="00BD6BB8"/>
    <w:rsid w:val="00C031E8"/>
    <w:rsid w:val="00C12D8A"/>
    <w:rsid w:val="00C66BA2"/>
    <w:rsid w:val="00C95985"/>
    <w:rsid w:val="00CA514A"/>
    <w:rsid w:val="00CC5026"/>
    <w:rsid w:val="00CC68D0"/>
    <w:rsid w:val="00CF5C18"/>
    <w:rsid w:val="00D03F9A"/>
    <w:rsid w:val="00D06D51"/>
    <w:rsid w:val="00D21F0D"/>
    <w:rsid w:val="00D24991"/>
    <w:rsid w:val="00D50255"/>
    <w:rsid w:val="00D55BE4"/>
    <w:rsid w:val="00D626B9"/>
    <w:rsid w:val="00D66520"/>
    <w:rsid w:val="00D9340F"/>
    <w:rsid w:val="00DD7F24"/>
    <w:rsid w:val="00DE34CF"/>
    <w:rsid w:val="00E13F3D"/>
    <w:rsid w:val="00E17DB0"/>
    <w:rsid w:val="00E339EB"/>
    <w:rsid w:val="00E34898"/>
    <w:rsid w:val="00E40CDE"/>
    <w:rsid w:val="00E55C56"/>
    <w:rsid w:val="00EA55EA"/>
    <w:rsid w:val="00EB09B7"/>
    <w:rsid w:val="00EB0A96"/>
    <w:rsid w:val="00EE7D7C"/>
    <w:rsid w:val="00F25D98"/>
    <w:rsid w:val="00F300FB"/>
    <w:rsid w:val="00F428DB"/>
    <w:rsid w:val="00F943D2"/>
    <w:rsid w:val="00F9527C"/>
    <w:rsid w:val="00FB6386"/>
    <w:rsid w:val="00FF16F9"/>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C1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qFormat/>
    <w:rsid w:val="00E40CDE"/>
    <w:rPr>
      <w:rFonts w:ascii="Times New Roman" w:hAnsi="Times New Roman"/>
      <w:lang w:val="en-GB" w:eastAsia="en-US"/>
    </w:rPr>
  </w:style>
  <w:style w:type="character" w:customStyle="1" w:styleId="B1Char">
    <w:name w:val="B1 Char"/>
    <w:link w:val="B1"/>
    <w:qFormat/>
    <w:rsid w:val="00E40CDE"/>
    <w:rPr>
      <w:rFonts w:ascii="Times New Roman" w:hAnsi="Times New Roman"/>
      <w:lang w:val="en-GB" w:eastAsia="en-US"/>
    </w:rPr>
  </w:style>
  <w:style w:type="character" w:customStyle="1" w:styleId="THChar">
    <w:name w:val="TH Char"/>
    <w:link w:val="TH"/>
    <w:qFormat/>
    <w:locked/>
    <w:rsid w:val="00E40CDE"/>
    <w:rPr>
      <w:rFonts w:ascii="Arial" w:hAnsi="Arial"/>
      <w:b/>
      <w:lang w:val="en-GB" w:eastAsia="en-US"/>
    </w:rPr>
  </w:style>
  <w:style w:type="character" w:customStyle="1" w:styleId="TFChar">
    <w:name w:val="TF Char"/>
    <w:link w:val="TF"/>
    <w:qFormat/>
    <w:locked/>
    <w:rsid w:val="00E40CDE"/>
    <w:rPr>
      <w:rFonts w:ascii="Arial" w:hAnsi="Arial"/>
      <w:b/>
      <w:lang w:val="en-GB" w:eastAsia="en-US"/>
    </w:rPr>
  </w:style>
  <w:style w:type="paragraph" w:styleId="Revision">
    <w:name w:val="Revision"/>
    <w:hidden/>
    <w:uiPriority w:val="99"/>
    <w:semiHidden/>
    <w:rsid w:val="00646C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RBI5PAMIO524-1616901215-48507</_dlc_DocId>
    <HideFromDelve xmlns="71c5aaf6-e6ce-465b-b873-5148d2a4c105">false</HideFromDelve>
    <Comments xmlns="3f2ce089-3858-4176-9a21-a30f9204848e">OK</Comments>
    <_dlc_DocIdUrl xmlns="71c5aaf6-e6ce-465b-b873-5148d2a4c105">
      <Url>https://nokia.sharepoint.com/sites/gxp/_layouts/15/DocIdRedir.aspx?ID=RBI5PAMIO524-1616901215-48507</Url>
      <Description>RBI5PAMIO524-1616901215-48507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74E55E-51A5-4A3A-8CFD-404C1AEA7280}">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2DB82556-62A5-4E1B-A22C-AA6CDC40240F}">
  <ds:schemaRefs>
    <ds:schemaRef ds:uri="http://schemas.microsoft.com/sharepoint/v3/contenttype/forms"/>
  </ds:schemaRefs>
</ds:datastoreItem>
</file>

<file path=customXml/itemProps4.xml><?xml version="1.0" encoding="utf-8"?>
<ds:datastoreItem xmlns:ds="http://schemas.openxmlformats.org/officeDocument/2006/customXml" ds:itemID="{8DCB40E2-6AE4-4345-98DA-A752415B9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D220DA-DE6E-4B1E-93AD-3428B59A22E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AD4F02D4-C54D-45B9-BFD9-62E665D31E8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994</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2025-05-12T14:16:00Z</dcterms:created>
  <dcterms:modified xsi:type="dcterms:W3CDTF">2025-05-12T14:24:00Z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f50c1fb3-ea85-4602-accb-5757509e99a3</vt:lpwstr>
  </property>
</Properties>
</file>